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577D" w14:textId="77777777" w:rsidR="00910305" w:rsidRDefault="00910305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44520DC" w14:textId="30F880F9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F519C7">
        <w:rPr>
          <w:b/>
          <w:sz w:val="24"/>
        </w:rPr>
        <w:t>3</w:t>
      </w:r>
      <w:r w:rsidRPr="006861C7">
        <w:rPr>
          <w:b/>
          <w:sz w:val="24"/>
        </w:rPr>
        <w:tab/>
      </w:r>
      <w:r w:rsidRPr="009F6A72">
        <w:rPr>
          <w:b/>
          <w:sz w:val="24"/>
        </w:rPr>
        <w:t>S6-</w:t>
      </w:r>
      <w:r w:rsidR="00143FFA" w:rsidRPr="009F6A72">
        <w:rPr>
          <w:b/>
          <w:bCs/>
          <w:sz w:val="24"/>
          <w:szCs w:val="24"/>
        </w:rPr>
        <w:t>24</w:t>
      </w:r>
      <w:r w:rsidR="00317096">
        <w:rPr>
          <w:b/>
          <w:bCs/>
          <w:sz w:val="24"/>
          <w:szCs w:val="24"/>
        </w:rPr>
        <w:t>4097</w:t>
      </w:r>
    </w:p>
    <w:p w14:paraId="4B0A7A74" w14:textId="15407B0B" w:rsidR="007C5607" w:rsidRPr="006861C7" w:rsidRDefault="00F519C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Hyderabad, India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="00645B0D"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 w:rsidR="00645B0D">
        <w:rPr>
          <w:rFonts w:cs="Arial"/>
          <w:b/>
          <w:bCs/>
          <w:sz w:val="22"/>
          <w:szCs w:val="22"/>
        </w:rPr>
        <w:t>3</w:t>
      </w:r>
      <w:r w:rsidR="005947E8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="00645B0D"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645B0D"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009E12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C00FA3">
        <w:rPr>
          <w:rFonts w:ascii="Arial" w:hAnsi="Arial" w:cs="Arial"/>
          <w:b/>
          <w:bCs/>
        </w:rPr>
        <w:t xml:space="preserve">on </w:t>
      </w:r>
      <w:r w:rsidR="0041668B">
        <w:rPr>
          <w:rFonts w:ascii="Arial" w:hAnsi="Arial" w:cs="Arial"/>
          <w:b/>
          <w:bCs/>
        </w:rPr>
        <w:t>clause 4</w:t>
      </w:r>
    </w:p>
    <w:p w14:paraId="13B93593" w14:textId="00DB2405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23.700-0</w:t>
      </w:r>
      <w:r w:rsidR="0041668B">
        <w:rPr>
          <w:rFonts w:ascii="Arial" w:hAnsi="Arial" w:cs="Arial"/>
          <w:b/>
          <w:bCs/>
        </w:rPr>
        <w:t>9</w:t>
      </w:r>
      <w:r w:rsidR="002D3829" w:rsidRPr="006861C7">
        <w:rPr>
          <w:rFonts w:ascii="Arial" w:hAnsi="Arial" w:cs="Arial"/>
          <w:b/>
          <w:bCs/>
        </w:rPr>
        <w:t xml:space="preserve"> </w:t>
      </w:r>
      <w:r w:rsidR="00B047C9">
        <w:rPr>
          <w:rFonts w:ascii="Arial" w:hAnsi="Arial" w:cs="Arial"/>
          <w:b/>
          <w:bCs/>
        </w:rPr>
        <w:t>v</w:t>
      </w:r>
      <w:r w:rsidR="00616202">
        <w:rPr>
          <w:rFonts w:ascii="Arial" w:hAnsi="Arial" w:cs="Arial"/>
          <w:b/>
          <w:bCs/>
        </w:rPr>
        <w:t xml:space="preserve"> 0.2.0</w:t>
      </w:r>
    </w:p>
    <w:p w14:paraId="4348F67C" w14:textId="4D3EDCB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</w:t>
      </w:r>
      <w:r w:rsidR="0041668B">
        <w:rPr>
          <w:rFonts w:ascii="Arial" w:hAnsi="Arial" w:cs="Arial"/>
          <w:b/>
          <w:bCs/>
        </w:rPr>
        <w:t>8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40A4F555" w14:textId="778C6481" w:rsidR="00C9495C" w:rsidRPr="00B91ACA" w:rsidRDefault="0041668B" w:rsidP="00CD2478">
      <w:pPr>
        <w:pStyle w:val="CRCoverPage"/>
        <w:rPr>
          <w:rFonts w:ascii="Times New Roman" w:hAnsi="Times New Roman"/>
          <w:bCs/>
        </w:rPr>
      </w:pPr>
      <w:r w:rsidRPr="00B91ACA">
        <w:rPr>
          <w:rFonts w:ascii="Times New Roman" w:hAnsi="Times New Roman"/>
          <w:bCs/>
        </w:rPr>
        <w:t>This</w:t>
      </w:r>
      <w:r w:rsidR="00B91ACA" w:rsidRPr="00B91ACA">
        <w:rPr>
          <w:rFonts w:ascii="Times New Roman" w:hAnsi="Times New Roman"/>
          <w:bCs/>
        </w:rPr>
        <w:t xml:space="preserve"> pCR address KI#1 with the focus on clause 4.</w:t>
      </w:r>
    </w:p>
    <w:p w14:paraId="14A9661A" w14:textId="4842AAF3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15CE60A7" w:rsidR="00CD2478" w:rsidRPr="006861C7" w:rsidRDefault="0053366E" w:rsidP="00CD2478">
      <w:r>
        <w:t xml:space="preserve">This pCR </w:t>
      </w:r>
      <w:r w:rsidR="001C47EE">
        <w:t xml:space="preserve">looks into having clause 4 of TS 23.180 </w:t>
      </w:r>
      <w:r w:rsidR="00764DB0">
        <w:t xml:space="preserve">as a generic solution. </w:t>
      </w:r>
    </w:p>
    <w:p w14:paraId="1CE86750" w14:textId="2ED04213" w:rsidR="00CD2478" w:rsidRDefault="00CD2478" w:rsidP="00E10340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59C7FF4" w14:textId="61D3E20C" w:rsidR="00E10340" w:rsidRPr="00E10340" w:rsidRDefault="00E10340" w:rsidP="00E10340">
      <w:r>
        <w:t>This pCR</w:t>
      </w:r>
      <w:r w:rsidR="00321FE8">
        <w:t xml:space="preserve"> updates clause 4.</w:t>
      </w:r>
      <w:r>
        <w:t xml:space="preserve">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2155BC4D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</w:t>
      </w:r>
      <w:r w:rsidR="00A0563B">
        <w:t>9</w:t>
      </w:r>
      <w:r w:rsidR="00187577" w:rsidRPr="006861C7">
        <w:t xml:space="preserve"> </w:t>
      </w:r>
      <w:r w:rsidR="00616202">
        <w:t>v 0.2.0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03E3114E" w14:textId="7BEF63F2" w:rsidR="00D60158" w:rsidRPr="006861C7" w:rsidRDefault="00D60158" w:rsidP="00D60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2AEC2B" w14:textId="33CA9B3B" w:rsidR="00321FE8" w:rsidRDefault="00041816" w:rsidP="002777EC">
      <w:pPr>
        <w:pStyle w:val="Heading2"/>
        <w:rPr>
          <w:ins w:id="0" w:author="Ericsson" w:date="2024-09-18T15:26:00Z"/>
        </w:rPr>
      </w:pPr>
      <w:ins w:id="1" w:author="Ericsson" w:date="2024-09-18T15:25:00Z">
        <w:r>
          <w:t>6.x</w:t>
        </w:r>
        <w:r w:rsidR="004E66D3">
          <w:tab/>
          <w:t>Solution</w:t>
        </w:r>
      </w:ins>
      <w:ins w:id="2" w:author="Ericsson" w:date="2024-09-18T15:26:00Z">
        <w:r w:rsidR="00243302">
          <w:t xml:space="preserve"> #</w:t>
        </w:r>
        <w:r w:rsidR="004E66D3">
          <w:t>X</w:t>
        </w:r>
        <w:r w:rsidR="00243302">
          <w:t xml:space="preserve">: </w:t>
        </w:r>
      </w:ins>
      <w:ins w:id="3" w:author="Ericsson" w:date="2024-09-19T09:21:00Z">
        <w:r w:rsidR="000C522A">
          <w:t>C</w:t>
        </w:r>
      </w:ins>
      <w:ins w:id="4" w:author="Ericsson" w:date="2024-09-18T15:26:00Z">
        <w:r w:rsidR="00243302">
          <w:t>lause 4</w:t>
        </w:r>
      </w:ins>
      <w:ins w:id="5" w:author="Ericsson" w:date="2024-09-19T09:21:00Z">
        <w:r w:rsidR="000C522A">
          <w:t xml:space="preserve"> (Introduction) of TS 23.180</w:t>
        </w:r>
      </w:ins>
    </w:p>
    <w:p w14:paraId="2F94F95E" w14:textId="442C57C8" w:rsidR="00243302" w:rsidRDefault="00D7578B" w:rsidP="002777EC">
      <w:pPr>
        <w:pStyle w:val="Heading3"/>
        <w:rPr>
          <w:ins w:id="6" w:author="Ericsson" w:date="2024-09-18T15:27:00Z"/>
        </w:rPr>
      </w:pPr>
      <w:ins w:id="7" w:author="Ericsson" w:date="2024-09-18T15:26:00Z">
        <w:r>
          <w:t>6.x.1</w:t>
        </w:r>
      </w:ins>
      <w:ins w:id="8" w:author="Ericsson" w:date="2024-09-18T15:27:00Z">
        <w:r>
          <w:tab/>
        </w:r>
        <w:r w:rsidR="00D36049">
          <w:t>General</w:t>
        </w:r>
      </w:ins>
    </w:p>
    <w:p w14:paraId="2A44BDB7" w14:textId="4C6AB990" w:rsidR="00E752A8" w:rsidRDefault="00E752A8" w:rsidP="00E752A8">
      <w:pPr>
        <w:rPr>
          <w:ins w:id="9" w:author="Ericsson" w:date="2024-09-19T09:21:00Z"/>
        </w:rPr>
      </w:pPr>
      <w:ins w:id="10" w:author="Ericsson" w:date="2024-09-19T09:21:00Z">
        <w:r>
          <w:t xml:space="preserve">This clause is related to KI#1 addresses </w:t>
        </w:r>
      </w:ins>
      <w:ins w:id="11" w:author="Ericsson" w:date="2024-09-19T09:22:00Z">
        <w:r w:rsidR="00235E42">
          <w:t>clause 4</w:t>
        </w:r>
      </w:ins>
      <w:ins w:id="12" w:author="Ericsson" w:date="2024-09-19T09:21:00Z">
        <w:r>
          <w:t xml:space="preserve"> of </w:t>
        </w:r>
        <w:r w:rsidRPr="006E2BAE">
          <w:t>3GPP</w:t>
        </w:r>
        <w:r>
          <w:t> </w:t>
        </w:r>
        <w:r w:rsidRPr="006E2BAE">
          <w:t>TS</w:t>
        </w:r>
        <w:r>
          <w:t> </w:t>
        </w:r>
        <w:r w:rsidRPr="006E2BAE">
          <w:t>23.180</w:t>
        </w:r>
        <w:r>
          <w:t xml:space="preserve">. It describes which changes are needed to make </w:t>
        </w:r>
      </w:ins>
      <w:ins w:id="13" w:author="Ericsson" w:date="2024-09-19T09:22:00Z">
        <w:r w:rsidR="00235E42">
          <w:t xml:space="preserve">it </w:t>
        </w:r>
      </w:ins>
      <w:ins w:id="14" w:author="Ericsson" w:date="2024-09-19T09:23:00Z">
        <w:r w:rsidR="00C97ACD">
          <w:t xml:space="preserve">applicable for </w:t>
        </w:r>
      </w:ins>
      <w:ins w:id="15" w:author="Ericsson" w:date="2024-09-19T09:21:00Z">
        <w:r>
          <w:t>all supported 3GPP access methods.</w:t>
        </w:r>
      </w:ins>
    </w:p>
    <w:p w14:paraId="2CF76855" w14:textId="7DE61CD6" w:rsidR="00D36049" w:rsidRDefault="00D36049" w:rsidP="001D43C1">
      <w:pPr>
        <w:rPr>
          <w:ins w:id="16" w:author="Ericsson" w:date="2024-09-18T15:32:00Z"/>
        </w:rPr>
      </w:pPr>
    </w:p>
    <w:p w14:paraId="46F29107" w14:textId="35B07C18" w:rsidR="009B7A12" w:rsidRDefault="009B7A12" w:rsidP="00254E11">
      <w:pPr>
        <w:pStyle w:val="Heading3"/>
        <w:rPr>
          <w:ins w:id="17" w:author="Ericsson" w:date="2024-09-19T09:23:00Z"/>
        </w:rPr>
      </w:pPr>
      <w:ins w:id="18" w:author="Ericsson" w:date="2024-09-18T15:32:00Z">
        <w:r>
          <w:t>6.x.2</w:t>
        </w:r>
        <w:r>
          <w:tab/>
        </w:r>
      </w:ins>
      <w:ins w:id="19" w:author="Ericsson" w:date="2024-09-19T09:23:00Z">
        <w:r w:rsidR="00C97ACD">
          <w:t>Solution</w:t>
        </w:r>
      </w:ins>
    </w:p>
    <w:p w14:paraId="1E80B9D2" w14:textId="77777777" w:rsidR="00B21D8B" w:rsidRPr="002E019F" w:rsidRDefault="00B21D8B" w:rsidP="00B21D8B">
      <w:pPr>
        <w:pStyle w:val="NO"/>
        <w:ind w:left="852" w:hanging="568"/>
        <w:rPr>
          <w:ins w:id="20" w:author="Ericsson" w:date="2024-09-19T09:23:00Z"/>
        </w:rPr>
      </w:pPr>
      <w:ins w:id="21" w:author="Ericsson" w:date="2024-09-19T09:23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</w:ins>
    </w:p>
    <w:p w14:paraId="10290FD9" w14:textId="77777777" w:rsidR="00606F5B" w:rsidRPr="00656BA2" w:rsidRDefault="00606F5B" w:rsidP="00606F5B">
      <w:pPr>
        <w:pStyle w:val="Heading1"/>
      </w:pPr>
      <w:bookmarkStart w:id="22" w:name="_Toc424654350"/>
      <w:bookmarkStart w:id="23" w:name="_Toc428364934"/>
      <w:bookmarkStart w:id="24" w:name="_Toc433209529"/>
      <w:bookmarkStart w:id="25" w:name="_Toc460615895"/>
      <w:bookmarkStart w:id="26" w:name="_Toc460616756"/>
      <w:bookmarkStart w:id="27" w:name="_Toc11744065"/>
      <w:bookmarkStart w:id="28" w:name="_Toc165970878"/>
      <w:r w:rsidRPr="00656BA2">
        <w:t>4</w:t>
      </w:r>
      <w:r w:rsidRPr="00656BA2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251BA99" w14:textId="52E0438E" w:rsidR="00606F5B" w:rsidRPr="00E93365" w:rsidRDefault="00606F5B" w:rsidP="00606F5B">
      <w:pPr>
        <w:rPr>
          <w:rFonts w:eastAsia="SimSun"/>
        </w:rPr>
      </w:pPr>
      <w:r>
        <w:rPr>
          <w:rFonts w:eastAsia="SimSun"/>
        </w:rPr>
        <w:t>For the case of a backhaul failure, mission critical (MC) services (e.g.</w:t>
      </w:r>
      <w:r w:rsidRPr="00E93365">
        <w:rPr>
          <w:rFonts w:eastAsia="SimSun"/>
        </w:rPr>
        <w:t xml:space="preserve"> </w:t>
      </w:r>
      <w:r w:rsidRPr="0086756E">
        <w:rPr>
          <w:rFonts w:eastAsia="SimSun"/>
        </w:rPr>
        <w:t>MCPTT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23.379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5</w:t>
      </w:r>
      <w:r w:rsidRPr="0086756E">
        <w:rPr>
          <w:rFonts w:eastAsia="SimSun"/>
        </w:rPr>
        <w:t>]</w:t>
      </w:r>
      <w:r>
        <w:rPr>
          <w:rFonts w:eastAsia="SimSun"/>
        </w:rPr>
        <w:t xml:space="preserve"> and</w:t>
      </w:r>
      <w:r w:rsidRPr="0086756E">
        <w:rPr>
          <w:rFonts w:eastAsia="SimSun"/>
        </w:rPr>
        <w:t xml:space="preserve"> MCData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23.282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6</w:t>
      </w:r>
      <w:r w:rsidRPr="0086756E">
        <w:rPr>
          <w:rFonts w:eastAsia="SimSun"/>
        </w:rPr>
        <w:t>]</w:t>
      </w:r>
      <w:r>
        <w:rPr>
          <w:rFonts w:eastAsia="SimSun"/>
        </w:rPr>
        <w:t>) can also be supported based on the availability of</w:t>
      </w:r>
      <w:r w:rsidRPr="005A3DBD">
        <w:rPr>
          <w:rFonts w:eastAsia="SimSun"/>
        </w:rPr>
        <w:t xml:space="preserve"> an </w:t>
      </w:r>
      <w:r>
        <w:rPr>
          <w:rFonts w:eastAsia="SimSun"/>
        </w:rPr>
        <w:t>i</w:t>
      </w:r>
      <w:r w:rsidRPr="005A3DBD">
        <w:rPr>
          <w:rFonts w:eastAsia="SimSun"/>
        </w:rPr>
        <w:t xml:space="preserve">solated operation for </w:t>
      </w:r>
      <w:r>
        <w:rPr>
          <w:rFonts w:eastAsia="SimSun"/>
        </w:rPr>
        <w:t>p</w:t>
      </w:r>
      <w:r w:rsidRPr="005A3DBD">
        <w:rPr>
          <w:rFonts w:eastAsia="SimSun"/>
        </w:rPr>
        <w:t xml:space="preserve">ublic </w:t>
      </w:r>
      <w:r>
        <w:rPr>
          <w:rFonts w:eastAsia="SimSun"/>
        </w:rPr>
        <w:t>s</w:t>
      </w:r>
      <w:r w:rsidRPr="005A3DBD">
        <w:rPr>
          <w:rFonts w:eastAsia="SimSun"/>
        </w:rPr>
        <w:t xml:space="preserve">afety (IOPS) </w:t>
      </w:r>
      <w:r>
        <w:rPr>
          <w:rFonts w:eastAsia="SimSun"/>
        </w:rPr>
        <w:t xml:space="preserve">MC </w:t>
      </w:r>
      <w:r w:rsidRPr="005A3DBD">
        <w:rPr>
          <w:rFonts w:eastAsia="SimSun"/>
        </w:rPr>
        <w:t>system</w:t>
      </w:r>
      <w:r>
        <w:rPr>
          <w:rFonts w:eastAsia="SimSun"/>
        </w:rPr>
        <w:t xml:space="preserve">. </w:t>
      </w:r>
      <w:r w:rsidRPr="00E93365">
        <w:rPr>
          <w:rFonts w:eastAsia="SimSun"/>
        </w:rPr>
        <w:t xml:space="preserve">The IOPS MC system provides MC services support to the MC service UE via a single public land mobile network (PLMN) dedicated to the IOPS mode of operation. This IOPS dedicated PLMN is </w:t>
      </w:r>
      <w:r w:rsidRPr="00E93365">
        <w:rPr>
          <w:rFonts w:eastAsia="SimSun"/>
        </w:rPr>
        <w:lastRenderedPageBreak/>
        <w:t>provided by a</w:t>
      </w:r>
      <w:del w:id="29" w:author="Ericsson" w:date="2024-10-03T10:12:00Z">
        <w:r w:rsidRPr="00E93365" w:rsidDel="001C579A">
          <w:rPr>
            <w:rFonts w:eastAsia="SimSun"/>
          </w:rPr>
          <w:delText>n</w:delText>
        </w:r>
      </w:del>
      <w:del w:id="30" w:author="Ericsson" w:date="2024-10-03T10:13:00Z">
        <w:r w:rsidRPr="00E93365" w:rsidDel="007E2C4D">
          <w:rPr>
            <w:rFonts w:eastAsia="SimSun"/>
          </w:rPr>
          <w:delText xml:space="preserve"> </w:delText>
        </w:r>
      </w:del>
      <w:del w:id="31" w:author="Ericsson" w:date="2024-09-26T14:17:00Z">
        <w:r w:rsidRPr="00E93365" w:rsidDel="00154913">
          <w:rPr>
            <w:rFonts w:eastAsia="SimSun"/>
          </w:rPr>
          <w:delText>evolved packet system (EPS)</w:delText>
        </w:r>
      </w:del>
      <w:ins w:id="32" w:author="Ericsson" w:date="2024-09-26T15:16:00Z">
        <w:r w:rsidR="00F0621E">
          <w:rPr>
            <w:rFonts w:eastAsia="SimSun"/>
          </w:rPr>
          <w:t xml:space="preserve"> </w:t>
        </w:r>
      </w:ins>
      <w:ins w:id="33" w:author="Ericsson" w:date="2024-09-18T15:42:00Z">
        <w:r w:rsidR="00093F7C">
          <w:rPr>
            <w:rFonts w:eastAsia="SimSun"/>
          </w:rPr>
          <w:t>3GPP network</w:t>
        </w:r>
      </w:ins>
      <w:r w:rsidRPr="00E93365">
        <w:rPr>
          <w:rFonts w:eastAsia="SimSun"/>
        </w:rPr>
        <w:t xml:space="preserve"> supporting </w:t>
      </w:r>
      <w:ins w:id="34" w:author="Ericsson" w:date="2024-10-03T10:09:00Z">
        <w:r w:rsidR="00D065ED">
          <w:rPr>
            <w:rFonts w:eastAsia="SimSun"/>
          </w:rPr>
          <w:t>MC services</w:t>
        </w:r>
        <w:r w:rsidR="006E340A">
          <w:rPr>
            <w:rFonts w:eastAsia="SimSun"/>
          </w:rPr>
          <w:t xml:space="preserve"> in isolated operation, including </w:t>
        </w:r>
      </w:ins>
      <w:r w:rsidRPr="00E93365">
        <w:rPr>
          <w:rFonts w:eastAsia="SimSun"/>
        </w:rPr>
        <w:t xml:space="preserve">the IOPS mode of operation, as defined in </w:t>
      </w:r>
      <w:r w:rsidRPr="0083573E">
        <w:rPr>
          <w:rFonts w:eastAsia="SimSun"/>
        </w:rPr>
        <w:t>3GPP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TS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23.401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[2]</w:t>
      </w:r>
      <w:ins w:id="35" w:author="Ericsson" w:date="2024-09-18T15:44:00Z">
        <w:r w:rsidR="00E33DF2" w:rsidRPr="0083573E">
          <w:rPr>
            <w:rFonts w:eastAsia="SimSun"/>
          </w:rPr>
          <w:t xml:space="preserve"> for EPS network</w:t>
        </w:r>
      </w:ins>
      <w:r w:rsidRPr="0083573E">
        <w:rPr>
          <w:rFonts w:eastAsia="SimSun"/>
        </w:rPr>
        <w:t>.</w:t>
      </w:r>
    </w:p>
    <w:p w14:paraId="64702CFD" w14:textId="3A72893D" w:rsidR="00606F5B" w:rsidRDefault="00606F5B" w:rsidP="00606F5B">
      <w:pPr>
        <w:rPr>
          <w:ins w:id="36" w:author="Ericsson" w:date="2024-09-26T15:15:00Z"/>
          <w:rFonts w:eastAsia="SimSun"/>
        </w:rPr>
      </w:pPr>
      <w:r w:rsidRPr="00E93365">
        <w:rPr>
          <w:rFonts w:eastAsia="SimSun"/>
        </w:rPr>
        <w:t xml:space="preserve">A common functional architecture, </w:t>
      </w:r>
      <w:r>
        <w:rPr>
          <w:rFonts w:eastAsia="SimSun"/>
        </w:rPr>
        <w:t xml:space="preserve">including </w:t>
      </w:r>
      <w:r w:rsidRPr="00E93365">
        <w:rPr>
          <w:rFonts w:eastAsia="SimSun"/>
        </w:rPr>
        <w:t xml:space="preserve">application plane and signalling plane, to support MC services </w:t>
      </w:r>
      <w:r>
        <w:rPr>
          <w:rFonts w:eastAsia="SimSun"/>
        </w:rPr>
        <w:t>i</w:t>
      </w:r>
      <w:r w:rsidRPr="00E93365">
        <w:rPr>
          <w:rFonts w:eastAsia="SimSun"/>
        </w:rPr>
        <w:t xml:space="preserve">n the IOPS mode of operation </w:t>
      </w:r>
      <w:r>
        <w:rPr>
          <w:rFonts w:eastAsia="SimSun"/>
        </w:rPr>
        <w:t>is specified in this document.</w:t>
      </w:r>
    </w:p>
    <w:p w14:paraId="23F0F9F6" w14:textId="77777777" w:rsidR="00CA683F" w:rsidRDefault="00CA683F" w:rsidP="00606F5B">
      <w:pPr>
        <w:rPr>
          <w:ins w:id="37" w:author="Ericsson" w:date="2024-09-26T15:15:00Z"/>
          <w:rFonts w:eastAsia="SimSun"/>
        </w:rPr>
      </w:pPr>
    </w:p>
    <w:p w14:paraId="2CF45F10" w14:textId="2EB56C1F" w:rsidR="00F8134B" w:rsidRDefault="00253100" w:rsidP="00EA7898">
      <w:pPr>
        <w:pStyle w:val="Heading3"/>
        <w:rPr>
          <w:ins w:id="38" w:author="Ericsson" w:date="2024-09-18T16:15:00Z"/>
        </w:rPr>
      </w:pPr>
      <w:ins w:id="39" w:author="Ericsson" w:date="2024-09-18T16:15:00Z">
        <w:r>
          <w:t>6.x.3</w:t>
        </w:r>
        <w:r>
          <w:tab/>
          <w:t>Other affected clauses</w:t>
        </w:r>
      </w:ins>
    </w:p>
    <w:p w14:paraId="05FF7D32" w14:textId="77777777" w:rsidR="008A7AEE" w:rsidRDefault="008A7AEE" w:rsidP="008A7AEE">
      <w:pPr>
        <w:pStyle w:val="NO"/>
        <w:ind w:left="852" w:hanging="568"/>
      </w:pPr>
      <w:ins w:id="40" w:author="Ericsson" w:date="2024-09-19T09:24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  <w:r>
          <w:t xml:space="preserve"> If this clause is empty, no other clauses are affected.</w:t>
        </w:r>
      </w:ins>
    </w:p>
    <w:p w14:paraId="1742F0D9" w14:textId="77777777" w:rsidR="005C3BDE" w:rsidRPr="00656BA2" w:rsidRDefault="005C3BDE" w:rsidP="005C3BDE">
      <w:pPr>
        <w:pStyle w:val="Heading2"/>
      </w:pPr>
      <w:bookmarkStart w:id="41" w:name="_Toc165970876"/>
      <w:r w:rsidRPr="00656BA2">
        <w:t>3.1</w:t>
      </w:r>
      <w:r w:rsidRPr="00656BA2">
        <w:tab/>
        <w:t>Definitions</w:t>
      </w:r>
      <w:bookmarkEnd w:id="41"/>
    </w:p>
    <w:p w14:paraId="7E1E7E1C" w14:textId="77777777" w:rsidR="005C3BDE" w:rsidRDefault="005C3BDE" w:rsidP="005C3BDE">
      <w:r w:rsidRPr="00656BA2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2D8EABC" w14:textId="19C5976F" w:rsidR="005C3BDE" w:rsidRDefault="005C3BDE" w:rsidP="005C3BDE">
      <w:pPr>
        <w:rPr>
          <w:lang w:eastAsia="zh-CN"/>
        </w:rPr>
      </w:pPr>
      <w:r>
        <w:rPr>
          <w:b/>
          <w:lang w:eastAsia="zh-CN"/>
        </w:rPr>
        <w:t xml:space="preserve">IOPS </w:t>
      </w:r>
      <w:r w:rsidRPr="003D12AE">
        <w:rPr>
          <w:b/>
          <w:lang w:eastAsia="zh-CN"/>
        </w:rPr>
        <w:t>M</w:t>
      </w:r>
      <w:r>
        <w:rPr>
          <w:b/>
          <w:lang w:eastAsia="zh-CN"/>
        </w:rPr>
        <w:t>C</w:t>
      </w:r>
      <w:r w:rsidRPr="003D12AE">
        <w:rPr>
          <w:b/>
          <w:lang w:eastAsia="zh-CN"/>
        </w:rPr>
        <w:t xml:space="preserve"> system</w:t>
      </w:r>
      <w:r w:rsidRPr="00185B15">
        <w:rPr>
          <w:b/>
          <w:lang w:eastAsia="zh-CN"/>
        </w:rPr>
        <w:t>:</w:t>
      </w:r>
      <w:r w:rsidRPr="003D12AE">
        <w:rPr>
          <w:lang w:eastAsia="zh-CN"/>
        </w:rPr>
        <w:t xml:space="preserve"> The collection of application</w:t>
      </w:r>
      <w:r>
        <w:rPr>
          <w:lang w:eastAsia="zh-CN"/>
        </w:rPr>
        <w:t xml:space="preserve"> functions</w:t>
      </w:r>
      <w:r w:rsidRPr="003D12AE">
        <w:rPr>
          <w:lang w:eastAsia="zh-CN"/>
        </w:rPr>
        <w:t xml:space="preserve"> and enabling capabilities required to </w:t>
      </w:r>
      <w:r>
        <w:rPr>
          <w:lang w:eastAsia="zh-CN"/>
        </w:rPr>
        <w:t xml:space="preserve">support </w:t>
      </w:r>
      <w:r w:rsidRPr="009F363B">
        <w:rPr>
          <w:lang w:eastAsia="zh-CN"/>
        </w:rPr>
        <w:t>mission critical services</w:t>
      </w:r>
      <w:r>
        <w:rPr>
          <w:lang w:eastAsia="zh-CN"/>
        </w:rPr>
        <w:t xml:space="preserve"> in the IOPS mode of operation</w:t>
      </w:r>
      <w:r w:rsidRPr="003D12AE">
        <w:rPr>
          <w:lang w:eastAsia="zh-CN"/>
        </w:rPr>
        <w:t>.</w:t>
      </w:r>
    </w:p>
    <w:p w14:paraId="06B2242A" w14:textId="0687FFA8" w:rsidR="005C3BDE" w:rsidRDefault="005C3BDE" w:rsidP="00253C26">
      <w:pPr>
        <w:rPr>
          <w:ins w:id="42" w:author="Ericsson" w:date="2024-09-26T15:19:00Z"/>
        </w:rPr>
      </w:pPr>
      <w:r>
        <w:rPr>
          <w:b/>
        </w:rPr>
        <w:t>IOPS mode of operation:</w:t>
      </w:r>
      <w:r w:rsidRPr="00482EA1">
        <w:t xml:space="preserve"> </w:t>
      </w:r>
      <w:ins w:id="43" w:author="Ericsson" w:date="2024-10-03T10:19:00Z">
        <w:r w:rsidR="00253C26">
          <w:t xml:space="preserve">It </w:t>
        </w:r>
      </w:ins>
      <w:ins w:id="44" w:author="Ericsson" w:date="2024-09-26T14:58:00Z">
        <w:r w:rsidR="00B85195">
          <w:t xml:space="preserve">is an isolated 3GPP network for </w:t>
        </w:r>
      </w:ins>
      <w:ins w:id="45" w:author="Ericsson" w:date="2024-10-03T10:19:00Z">
        <w:r w:rsidR="00192392">
          <w:t>MC service</w:t>
        </w:r>
      </w:ins>
      <w:ins w:id="46" w:author="Ericsson" w:date="2024-10-03T10:20:00Z">
        <w:r w:rsidR="00192392">
          <w:t>s</w:t>
        </w:r>
      </w:ins>
      <w:ins w:id="47" w:author="Ericsson" w:date="2024-10-03T10:19:00Z">
        <w:r w:rsidR="00192392">
          <w:t xml:space="preserve"> </w:t>
        </w:r>
      </w:ins>
      <w:ins w:id="48" w:author="Ericsson" w:date="2024-09-26T14:58:00Z">
        <w:r w:rsidR="00B85195">
          <w:t xml:space="preserve">that is capable </w:t>
        </w:r>
      </w:ins>
      <w:ins w:id="49" w:author="Ericsson" w:date="2024-09-26T15:07:00Z">
        <w:r w:rsidR="004146A2">
          <w:t>of</w:t>
        </w:r>
      </w:ins>
      <w:ins w:id="50" w:author="Ericsson" w:date="2024-09-26T14:58:00Z">
        <w:r w:rsidR="00B85195">
          <w:t xml:space="preserve"> maintain</w:t>
        </w:r>
      </w:ins>
      <w:ins w:id="51" w:author="Ericsson" w:date="2024-09-26T15:07:00Z">
        <w:r w:rsidR="004146A2">
          <w:t>ing</w:t>
        </w:r>
      </w:ins>
      <w:ins w:id="52" w:author="Ericsson" w:date="2024-09-26T14:58:00Z">
        <w:r w:rsidR="00B85195">
          <w:t xml:space="preserve"> a level of communication for</w:t>
        </w:r>
      </w:ins>
      <w:ins w:id="53" w:author="Ericsson" w:date="2024-10-03T10:24:00Z">
        <w:r w:rsidR="003D194A">
          <w:t xml:space="preserve"> MC service users</w:t>
        </w:r>
      </w:ins>
      <w:ins w:id="54" w:author="Ericsson" w:date="2024-10-03T10:25:00Z">
        <w:r w:rsidR="00AC286E">
          <w:t xml:space="preserve"> </w:t>
        </w:r>
      </w:ins>
      <w:ins w:id="55" w:author="Ericsson" w:date="2024-10-03T10:24:00Z">
        <w:r w:rsidR="003D194A">
          <w:t>including</w:t>
        </w:r>
      </w:ins>
      <w:ins w:id="56" w:author="Ericsson" w:date="2024-09-26T14:58:00Z">
        <w:r w:rsidR="00B85195">
          <w:t xml:space="preserve"> public safety users. An IOPS 3GPP network may be an isolated E-UTRAN mode of operation</w:t>
        </w:r>
      </w:ins>
      <w:ins w:id="57" w:author="Ericsson" w:date="2024-10-03T10:26:00Z">
        <w:r w:rsidR="00FB412F">
          <w:t xml:space="preserve"> </w:t>
        </w:r>
      </w:ins>
      <w:del w:id="58" w:author="Ericsson" w:date="2024-10-03T10:26:00Z">
        <w:r w:rsidRPr="00482EA1" w:rsidDel="00FB412F">
          <w:delText>A</w:delText>
        </w:r>
      </w:del>
      <w:ins w:id="59" w:author="Ericsson" w:date="2024-10-03T10:26:00Z">
        <w:r w:rsidR="00FB412F">
          <w:t>a</w:t>
        </w:r>
      </w:ins>
      <w:r w:rsidRPr="00482EA1">
        <w:t>s described in 3GPP</w:t>
      </w:r>
      <w:r>
        <w:rPr>
          <w:lang w:eastAsia="zh-CN"/>
        </w:rPr>
        <w:t> </w:t>
      </w:r>
      <w:r w:rsidRPr="00482EA1">
        <w:t>TS</w:t>
      </w:r>
      <w:r>
        <w:rPr>
          <w:lang w:eastAsia="zh-CN"/>
        </w:rPr>
        <w:t> </w:t>
      </w:r>
      <w:r w:rsidRPr="00482EA1">
        <w:t>23.401 Annex K</w:t>
      </w:r>
      <w:r>
        <w:rPr>
          <w:lang w:eastAsia="zh-CN"/>
        </w:rPr>
        <w:t> </w:t>
      </w:r>
      <w:r w:rsidRPr="00482EA1">
        <w:t>[</w:t>
      </w:r>
      <w:r>
        <w:t>2</w:t>
      </w:r>
      <w:r w:rsidRPr="00482EA1">
        <w:t>].</w:t>
      </w:r>
    </w:p>
    <w:p w14:paraId="0D373014" w14:textId="2F15558A" w:rsidR="00D8523E" w:rsidRPr="00D8523E" w:rsidDel="00FB0F0E" w:rsidRDefault="00D8523E" w:rsidP="005C3BDE">
      <w:pPr>
        <w:rPr>
          <w:del w:id="60" w:author="Ericsson" w:date="2024-09-26T15:21:00Z"/>
          <w:b/>
          <w:bCs/>
        </w:rPr>
      </w:pPr>
    </w:p>
    <w:p w14:paraId="7B220817" w14:textId="77777777" w:rsidR="005C3BDE" w:rsidRDefault="005C3BDE" w:rsidP="005C3BDE">
      <w:pPr>
        <w:rPr>
          <w:lang w:eastAsia="zh-CN"/>
        </w:rPr>
      </w:pPr>
      <w:r w:rsidRPr="003E5F68">
        <w:t xml:space="preserve">For the purposes of the present document, the </w:t>
      </w:r>
      <w:r>
        <w:rPr>
          <w:rFonts w:hint="eastAsia"/>
          <w:lang w:eastAsia="zh-CN"/>
        </w:rPr>
        <w:t xml:space="preserve">following </w:t>
      </w:r>
      <w:r w:rsidRPr="003E5F68">
        <w:t>terms given in 3GPP T</w:t>
      </w:r>
      <w:r>
        <w:rPr>
          <w:rFonts w:hint="eastAsia"/>
          <w:lang w:eastAsia="zh-CN"/>
        </w:rPr>
        <w:t>S</w:t>
      </w:r>
      <w:r w:rsidRPr="003E5F68">
        <w:t> 2</w:t>
      </w:r>
      <w:r>
        <w:rPr>
          <w:lang w:eastAsia="zh-CN"/>
        </w:rPr>
        <w:t>3</w:t>
      </w:r>
      <w:r w:rsidRPr="003E5F68">
        <w:t>.</w:t>
      </w:r>
      <w:r>
        <w:rPr>
          <w:rFonts w:hint="eastAsia"/>
          <w:lang w:eastAsia="zh-CN"/>
        </w:rPr>
        <w:t>280</w:t>
      </w:r>
      <w:r w:rsidRPr="003E5F68">
        <w:t> [</w:t>
      </w:r>
      <w:r>
        <w:rPr>
          <w:rFonts w:hint="eastAsia"/>
          <w:lang w:eastAsia="zh-CN"/>
        </w:rPr>
        <w:t>3</w:t>
      </w:r>
      <w:r w:rsidRPr="003E5F68">
        <w:t>]</w:t>
      </w:r>
      <w:r>
        <w:rPr>
          <w:rFonts w:hint="eastAsia"/>
          <w:lang w:eastAsia="zh-CN"/>
        </w:rPr>
        <w:t xml:space="preserve"> apply</w:t>
      </w:r>
    </w:p>
    <w:p w14:paraId="639D5A55" w14:textId="77777777" w:rsidR="005C3BDE" w:rsidRDefault="005C3BDE" w:rsidP="005C3BDE">
      <w:pPr>
        <w:pStyle w:val="EW"/>
        <w:rPr>
          <w:b/>
          <w:lang w:eastAsia="zh-CN"/>
        </w:rPr>
      </w:pPr>
      <w:r w:rsidRPr="00F5146C">
        <w:rPr>
          <w:b/>
        </w:rPr>
        <w:t>MC service</w:t>
      </w:r>
      <w:r>
        <w:rPr>
          <w:rFonts w:hint="eastAsia"/>
          <w:b/>
          <w:lang w:eastAsia="zh-CN"/>
        </w:rPr>
        <w:t xml:space="preserve"> </w:t>
      </w:r>
    </w:p>
    <w:p w14:paraId="269F5203" w14:textId="77777777" w:rsidR="005C3BDE" w:rsidRDefault="005C3BDE" w:rsidP="005C3BDE">
      <w:pPr>
        <w:pStyle w:val="EW"/>
        <w:rPr>
          <w:b/>
          <w:lang w:eastAsia="zh-CN"/>
        </w:rPr>
      </w:pPr>
      <w:r w:rsidRPr="001D743D">
        <w:rPr>
          <w:b/>
        </w:rPr>
        <w:t>MC service client</w:t>
      </w:r>
    </w:p>
    <w:p w14:paraId="4919FC7B" w14:textId="77777777" w:rsidR="005C3BDE" w:rsidRDefault="005C3BDE" w:rsidP="005C3BDE">
      <w:pPr>
        <w:pStyle w:val="EW"/>
        <w:rPr>
          <w:b/>
          <w:lang w:eastAsia="zh-CN"/>
        </w:rPr>
      </w:pPr>
      <w:r w:rsidRPr="006D7CE7">
        <w:rPr>
          <w:b/>
        </w:rPr>
        <w:t>MC</w:t>
      </w:r>
      <w:r>
        <w:rPr>
          <w:rFonts w:hint="eastAsia"/>
          <w:b/>
          <w:lang w:eastAsia="zh-CN"/>
        </w:rPr>
        <w:t xml:space="preserve"> service</w:t>
      </w:r>
      <w:r w:rsidRPr="006D7CE7">
        <w:rPr>
          <w:b/>
        </w:rPr>
        <w:t xml:space="preserve"> </w:t>
      </w:r>
      <w:r>
        <w:rPr>
          <w:rFonts w:hint="eastAsia"/>
          <w:b/>
          <w:lang w:eastAsia="zh-CN"/>
        </w:rPr>
        <w:t>g</w:t>
      </w:r>
      <w:r w:rsidRPr="006D7CE7">
        <w:rPr>
          <w:b/>
        </w:rPr>
        <w:t>roup</w:t>
      </w:r>
    </w:p>
    <w:p w14:paraId="04F7C7CA" w14:textId="77777777" w:rsidR="005C3BDE" w:rsidRDefault="005C3BDE" w:rsidP="005C3BDE">
      <w:pPr>
        <w:pStyle w:val="EW"/>
        <w:rPr>
          <w:b/>
        </w:rPr>
      </w:pPr>
      <w:r w:rsidRPr="001D743D">
        <w:rPr>
          <w:b/>
        </w:rPr>
        <w:t>MC service ID</w:t>
      </w:r>
    </w:p>
    <w:p w14:paraId="30B84057" w14:textId="77777777" w:rsidR="005C3BDE" w:rsidRDefault="005C3BDE" w:rsidP="005C3BDE">
      <w:pPr>
        <w:pStyle w:val="EW"/>
        <w:rPr>
          <w:b/>
        </w:rPr>
      </w:pPr>
      <w:r w:rsidRPr="001D743D">
        <w:rPr>
          <w:b/>
        </w:rPr>
        <w:t xml:space="preserve">MC service </w:t>
      </w:r>
      <w:r>
        <w:rPr>
          <w:b/>
        </w:rPr>
        <w:t>user</w:t>
      </w:r>
    </w:p>
    <w:p w14:paraId="278906AD" w14:textId="77777777" w:rsidR="005C3BDE" w:rsidRDefault="005C3BDE" w:rsidP="005C3BDE">
      <w:pPr>
        <w:pStyle w:val="EW"/>
        <w:rPr>
          <w:b/>
        </w:rPr>
      </w:pPr>
      <w:r w:rsidRPr="001D743D">
        <w:rPr>
          <w:b/>
        </w:rPr>
        <w:t xml:space="preserve">MC service </w:t>
      </w:r>
      <w:r>
        <w:rPr>
          <w:b/>
        </w:rPr>
        <w:t>UE</w:t>
      </w:r>
    </w:p>
    <w:p w14:paraId="4ED1CFBF" w14:textId="77777777" w:rsidR="005C3BDE" w:rsidRDefault="005C3BDE" w:rsidP="005C3BDE">
      <w:pPr>
        <w:pStyle w:val="EW"/>
        <w:rPr>
          <w:b/>
        </w:rPr>
      </w:pPr>
      <w:r w:rsidRPr="001D743D">
        <w:rPr>
          <w:b/>
        </w:rPr>
        <w:t xml:space="preserve">MC </w:t>
      </w:r>
      <w:r>
        <w:rPr>
          <w:b/>
        </w:rPr>
        <w:t>user</w:t>
      </w:r>
    </w:p>
    <w:p w14:paraId="1B01FA0E" w14:textId="77777777" w:rsidR="004C29D2" w:rsidRDefault="004C29D2" w:rsidP="005C3BDE">
      <w:pPr>
        <w:pStyle w:val="EW"/>
        <w:rPr>
          <w:b/>
        </w:rPr>
      </w:pPr>
    </w:p>
    <w:p w14:paraId="0AE871AF" w14:textId="77777777" w:rsidR="004C29D2" w:rsidRPr="009A16B6" w:rsidRDefault="004C29D2" w:rsidP="005C3BDE">
      <w:pPr>
        <w:pStyle w:val="EW"/>
        <w:rPr>
          <w:b/>
        </w:rPr>
      </w:pPr>
    </w:p>
    <w:p w14:paraId="30D6689A" w14:textId="4CE360A9" w:rsidR="00254E11" w:rsidRDefault="006B3703" w:rsidP="004341D9">
      <w:pPr>
        <w:pStyle w:val="Heading3"/>
        <w:rPr>
          <w:ins w:id="61" w:author="Ericsson" w:date="2024-09-18T15:42:00Z"/>
        </w:rPr>
      </w:pPr>
      <w:ins w:id="62" w:author="Ericsson" w:date="2024-09-18T15:40:00Z">
        <w:r>
          <w:t>6.x.</w:t>
        </w:r>
      </w:ins>
      <w:ins w:id="63" w:author="Ericsson" w:date="2024-09-18T16:17:00Z">
        <w:r w:rsidR="00EA7898">
          <w:t>4</w:t>
        </w:r>
      </w:ins>
      <w:ins w:id="64" w:author="Ericsson" w:date="2024-09-18T15:40:00Z">
        <w:r>
          <w:tab/>
          <w:t>Solu</w:t>
        </w:r>
      </w:ins>
      <w:ins w:id="65" w:author="Ericsson" w:date="2024-09-18T15:41:00Z">
        <w:r>
          <w:t>tion evaluation</w:t>
        </w:r>
      </w:ins>
    </w:p>
    <w:p w14:paraId="79C8BA2A" w14:textId="746B0811" w:rsidR="00DB21B7" w:rsidRPr="00656BA2" w:rsidRDefault="00DB21B7" w:rsidP="00DB21B7">
      <w:pPr>
        <w:rPr>
          <w:ins w:id="66" w:author="Ericsson" w:date="2024-09-19T09:24:00Z"/>
        </w:rPr>
      </w:pPr>
      <w:ins w:id="67" w:author="Ericsson" w:date="2024-09-19T09:24:00Z">
        <w:r>
          <w:t xml:space="preserve">The above proposal converts the current </w:t>
        </w:r>
      </w:ins>
      <w:ins w:id="68" w:author="Ericsson" w:date="2024-09-19T09:47:00Z">
        <w:r w:rsidR="00607811">
          <w:t>clause</w:t>
        </w:r>
      </w:ins>
      <w:ins w:id="69" w:author="Ericsson" w:date="2024-09-19T09:24:00Z">
        <w:r>
          <w:t xml:space="preserve"> of </w:t>
        </w:r>
        <w:r w:rsidRPr="00F1125C">
          <w:t>3GPP</w:t>
        </w:r>
        <w:r>
          <w:t> </w:t>
        </w:r>
        <w:r w:rsidRPr="00F1125C">
          <w:t>TS</w:t>
        </w:r>
        <w:r>
          <w:t> </w:t>
        </w:r>
        <w:r w:rsidRPr="00F1125C">
          <w:t>23.180</w:t>
        </w:r>
        <w:r>
          <w:t xml:space="preserve"> into an access generic IOPS solution.</w:t>
        </w:r>
      </w:ins>
    </w:p>
    <w:p w14:paraId="56B0F074" w14:textId="0AB8317C" w:rsidR="004341D9" w:rsidRPr="004341D9" w:rsidRDefault="004341D9" w:rsidP="004341D9"/>
    <w:p w14:paraId="517DCD3C" w14:textId="77777777" w:rsidR="00321FE8" w:rsidRDefault="00321FE8" w:rsidP="00D60158">
      <w:pPr>
        <w:pStyle w:val="B1"/>
      </w:pPr>
    </w:p>
    <w:p w14:paraId="025369E7" w14:textId="77777777" w:rsidR="00321FE8" w:rsidRDefault="00321FE8" w:rsidP="00D60158">
      <w:pPr>
        <w:pStyle w:val="B1"/>
      </w:pPr>
    </w:p>
    <w:p w14:paraId="084863B3" w14:textId="77777777" w:rsidR="00AF5CC4" w:rsidRDefault="00AF5CC4" w:rsidP="00254D72">
      <w:pPr>
        <w:pStyle w:val="Heading3"/>
      </w:pPr>
      <w:bookmarkStart w:id="70" w:name="_Toc70510105"/>
      <w:bookmarkStart w:id="71" w:name="_Toc91749772"/>
      <w:bookmarkStart w:id="72" w:name="_Toc162517475"/>
    </w:p>
    <w:bookmarkEnd w:id="70"/>
    <w:bookmarkEnd w:id="71"/>
    <w:bookmarkEnd w:id="72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1246" w14:textId="77777777" w:rsidR="002471C7" w:rsidRDefault="002471C7">
      <w:r>
        <w:separator/>
      </w:r>
    </w:p>
  </w:endnote>
  <w:endnote w:type="continuationSeparator" w:id="0">
    <w:p w14:paraId="2A2EFFBA" w14:textId="77777777" w:rsidR="002471C7" w:rsidRDefault="0024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4EB37" w14:textId="77777777" w:rsidR="002471C7" w:rsidRDefault="002471C7">
      <w:r>
        <w:separator/>
      </w:r>
    </w:p>
  </w:footnote>
  <w:footnote w:type="continuationSeparator" w:id="0">
    <w:p w14:paraId="2DADD812" w14:textId="77777777" w:rsidR="002471C7" w:rsidRDefault="0024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06"/>
    <w:rsid w:val="000037E5"/>
    <w:rsid w:val="00004E42"/>
    <w:rsid w:val="00012248"/>
    <w:rsid w:val="00013BF3"/>
    <w:rsid w:val="00014539"/>
    <w:rsid w:val="00017303"/>
    <w:rsid w:val="0002068F"/>
    <w:rsid w:val="00022E4A"/>
    <w:rsid w:val="000237E3"/>
    <w:rsid w:val="00027DBD"/>
    <w:rsid w:val="00033235"/>
    <w:rsid w:val="0003528F"/>
    <w:rsid w:val="00041816"/>
    <w:rsid w:val="00045F30"/>
    <w:rsid w:val="00047932"/>
    <w:rsid w:val="00047AC6"/>
    <w:rsid w:val="00051CC9"/>
    <w:rsid w:val="00054BC1"/>
    <w:rsid w:val="00062A46"/>
    <w:rsid w:val="00072D44"/>
    <w:rsid w:val="000740E0"/>
    <w:rsid w:val="00076BD8"/>
    <w:rsid w:val="000806F6"/>
    <w:rsid w:val="00083B7C"/>
    <w:rsid w:val="00084EC1"/>
    <w:rsid w:val="0009126D"/>
    <w:rsid w:val="00091508"/>
    <w:rsid w:val="000928D3"/>
    <w:rsid w:val="00093F7C"/>
    <w:rsid w:val="000A1C77"/>
    <w:rsid w:val="000A5932"/>
    <w:rsid w:val="000A5BBF"/>
    <w:rsid w:val="000A7429"/>
    <w:rsid w:val="000B6310"/>
    <w:rsid w:val="000C22D2"/>
    <w:rsid w:val="000C522A"/>
    <w:rsid w:val="000C6598"/>
    <w:rsid w:val="000E47EE"/>
    <w:rsid w:val="000E49E2"/>
    <w:rsid w:val="000F73CB"/>
    <w:rsid w:val="000F76CD"/>
    <w:rsid w:val="0010055A"/>
    <w:rsid w:val="00105AD3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4913"/>
    <w:rsid w:val="001553AD"/>
    <w:rsid w:val="0015571C"/>
    <w:rsid w:val="00156707"/>
    <w:rsid w:val="001619D5"/>
    <w:rsid w:val="0016479F"/>
    <w:rsid w:val="001658C8"/>
    <w:rsid w:val="0018422F"/>
    <w:rsid w:val="00187577"/>
    <w:rsid w:val="00192392"/>
    <w:rsid w:val="00192790"/>
    <w:rsid w:val="001A1C18"/>
    <w:rsid w:val="001A484C"/>
    <w:rsid w:val="001A486D"/>
    <w:rsid w:val="001A68BC"/>
    <w:rsid w:val="001B53D7"/>
    <w:rsid w:val="001C10A1"/>
    <w:rsid w:val="001C1B72"/>
    <w:rsid w:val="001C2488"/>
    <w:rsid w:val="001C47EE"/>
    <w:rsid w:val="001C579A"/>
    <w:rsid w:val="001C6D65"/>
    <w:rsid w:val="001D43C1"/>
    <w:rsid w:val="001E41F3"/>
    <w:rsid w:val="001E5A1C"/>
    <w:rsid w:val="001F008D"/>
    <w:rsid w:val="001F4C3A"/>
    <w:rsid w:val="001F5B89"/>
    <w:rsid w:val="00200413"/>
    <w:rsid w:val="0020225A"/>
    <w:rsid w:val="002037A2"/>
    <w:rsid w:val="002055DD"/>
    <w:rsid w:val="002100CD"/>
    <w:rsid w:val="00210E61"/>
    <w:rsid w:val="00212FF7"/>
    <w:rsid w:val="00215ABA"/>
    <w:rsid w:val="00232D54"/>
    <w:rsid w:val="00235E42"/>
    <w:rsid w:val="00243302"/>
    <w:rsid w:val="0024385A"/>
    <w:rsid w:val="002456AB"/>
    <w:rsid w:val="002471C7"/>
    <w:rsid w:val="00247AC3"/>
    <w:rsid w:val="00247FAF"/>
    <w:rsid w:val="00251E3F"/>
    <w:rsid w:val="00253100"/>
    <w:rsid w:val="00253C26"/>
    <w:rsid w:val="00254D72"/>
    <w:rsid w:val="00254E11"/>
    <w:rsid w:val="00262BAD"/>
    <w:rsid w:val="002634BB"/>
    <w:rsid w:val="0026437E"/>
    <w:rsid w:val="00265EBC"/>
    <w:rsid w:val="00266691"/>
    <w:rsid w:val="002705B7"/>
    <w:rsid w:val="00275D12"/>
    <w:rsid w:val="002777EC"/>
    <w:rsid w:val="00287E27"/>
    <w:rsid w:val="00291511"/>
    <w:rsid w:val="00294927"/>
    <w:rsid w:val="00297FD0"/>
    <w:rsid w:val="002A412E"/>
    <w:rsid w:val="002B1F0E"/>
    <w:rsid w:val="002B33B7"/>
    <w:rsid w:val="002B34C6"/>
    <w:rsid w:val="002B38EA"/>
    <w:rsid w:val="002C3A53"/>
    <w:rsid w:val="002C7EBF"/>
    <w:rsid w:val="002D16C0"/>
    <w:rsid w:val="002D3829"/>
    <w:rsid w:val="002E2AA1"/>
    <w:rsid w:val="002E3FC0"/>
    <w:rsid w:val="002E6605"/>
    <w:rsid w:val="002F3365"/>
    <w:rsid w:val="002F3EDB"/>
    <w:rsid w:val="00307245"/>
    <w:rsid w:val="003100EA"/>
    <w:rsid w:val="003103B5"/>
    <w:rsid w:val="00310F32"/>
    <w:rsid w:val="003131B7"/>
    <w:rsid w:val="00313C29"/>
    <w:rsid w:val="00317096"/>
    <w:rsid w:val="00321FE8"/>
    <w:rsid w:val="00322DB9"/>
    <w:rsid w:val="003317BD"/>
    <w:rsid w:val="00332BBF"/>
    <w:rsid w:val="00340E93"/>
    <w:rsid w:val="00342991"/>
    <w:rsid w:val="0034541C"/>
    <w:rsid w:val="00346927"/>
    <w:rsid w:val="003469E1"/>
    <w:rsid w:val="00347CAD"/>
    <w:rsid w:val="00370766"/>
    <w:rsid w:val="0037161B"/>
    <w:rsid w:val="00376B8A"/>
    <w:rsid w:val="00385440"/>
    <w:rsid w:val="003872FB"/>
    <w:rsid w:val="00397540"/>
    <w:rsid w:val="003A191F"/>
    <w:rsid w:val="003A2060"/>
    <w:rsid w:val="003A6768"/>
    <w:rsid w:val="003A6907"/>
    <w:rsid w:val="003B56DD"/>
    <w:rsid w:val="003C08DA"/>
    <w:rsid w:val="003C0EBD"/>
    <w:rsid w:val="003C0F9C"/>
    <w:rsid w:val="003C3CEE"/>
    <w:rsid w:val="003C7B98"/>
    <w:rsid w:val="003D194A"/>
    <w:rsid w:val="003D329D"/>
    <w:rsid w:val="003D58EA"/>
    <w:rsid w:val="003D5B36"/>
    <w:rsid w:val="003E29EF"/>
    <w:rsid w:val="003F00E8"/>
    <w:rsid w:val="003F47A2"/>
    <w:rsid w:val="003F60E3"/>
    <w:rsid w:val="003F7BB8"/>
    <w:rsid w:val="003F7E34"/>
    <w:rsid w:val="00400063"/>
    <w:rsid w:val="004003DB"/>
    <w:rsid w:val="004103EB"/>
    <w:rsid w:val="00411B26"/>
    <w:rsid w:val="004120CD"/>
    <w:rsid w:val="00413DA2"/>
    <w:rsid w:val="004146A2"/>
    <w:rsid w:val="0041668B"/>
    <w:rsid w:val="00417430"/>
    <w:rsid w:val="004227C7"/>
    <w:rsid w:val="00424B44"/>
    <w:rsid w:val="00425A80"/>
    <w:rsid w:val="00431C0F"/>
    <w:rsid w:val="00432225"/>
    <w:rsid w:val="004341D9"/>
    <w:rsid w:val="00435A44"/>
    <w:rsid w:val="00436BAB"/>
    <w:rsid w:val="00443BB8"/>
    <w:rsid w:val="00445737"/>
    <w:rsid w:val="004517F8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87A99"/>
    <w:rsid w:val="0049014B"/>
    <w:rsid w:val="00491579"/>
    <w:rsid w:val="0049177C"/>
    <w:rsid w:val="0049211E"/>
    <w:rsid w:val="00495D2C"/>
    <w:rsid w:val="0049670D"/>
    <w:rsid w:val="00497A0A"/>
    <w:rsid w:val="004A1BB0"/>
    <w:rsid w:val="004A6CE2"/>
    <w:rsid w:val="004B2E9C"/>
    <w:rsid w:val="004B7646"/>
    <w:rsid w:val="004C076F"/>
    <w:rsid w:val="004C29D2"/>
    <w:rsid w:val="004C42F1"/>
    <w:rsid w:val="004C726C"/>
    <w:rsid w:val="004D5F95"/>
    <w:rsid w:val="004E23CD"/>
    <w:rsid w:val="004E302C"/>
    <w:rsid w:val="004E6206"/>
    <w:rsid w:val="004E66D3"/>
    <w:rsid w:val="004E7225"/>
    <w:rsid w:val="0050780D"/>
    <w:rsid w:val="00510295"/>
    <w:rsid w:val="00511587"/>
    <w:rsid w:val="00511D94"/>
    <w:rsid w:val="00516E43"/>
    <w:rsid w:val="005200C9"/>
    <w:rsid w:val="00520F7C"/>
    <w:rsid w:val="00521039"/>
    <w:rsid w:val="00521FBF"/>
    <w:rsid w:val="00525DE5"/>
    <w:rsid w:val="0052615C"/>
    <w:rsid w:val="0053366E"/>
    <w:rsid w:val="0054762B"/>
    <w:rsid w:val="0055214F"/>
    <w:rsid w:val="005660BD"/>
    <w:rsid w:val="00566A31"/>
    <w:rsid w:val="00567FC9"/>
    <w:rsid w:val="00571281"/>
    <w:rsid w:val="00577601"/>
    <w:rsid w:val="00580605"/>
    <w:rsid w:val="00581BEB"/>
    <w:rsid w:val="00581EE6"/>
    <w:rsid w:val="00585996"/>
    <w:rsid w:val="0058703A"/>
    <w:rsid w:val="005878EA"/>
    <w:rsid w:val="005947E8"/>
    <w:rsid w:val="00595F83"/>
    <w:rsid w:val="00596010"/>
    <w:rsid w:val="005A3F92"/>
    <w:rsid w:val="005A4024"/>
    <w:rsid w:val="005A405C"/>
    <w:rsid w:val="005B01D8"/>
    <w:rsid w:val="005B5D33"/>
    <w:rsid w:val="005C1635"/>
    <w:rsid w:val="005C385B"/>
    <w:rsid w:val="005C3BDE"/>
    <w:rsid w:val="005D5305"/>
    <w:rsid w:val="005E17D2"/>
    <w:rsid w:val="005E1F1F"/>
    <w:rsid w:val="005E2C44"/>
    <w:rsid w:val="005E4909"/>
    <w:rsid w:val="005F51C9"/>
    <w:rsid w:val="005F7290"/>
    <w:rsid w:val="00600DC4"/>
    <w:rsid w:val="00603517"/>
    <w:rsid w:val="00606BF2"/>
    <w:rsid w:val="00606F5B"/>
    <w:rsid w:val="00607811"/>
    <w:rsid w:val="00607CA1"/>
    <w:rsid w:val="00616202"/>
    <w:rsid w:val="00620185"/>
    <w:rsid w:val="0062059D"/>
    <w:rsid w:val="00625FA9"/>
    <w:rsid w:val="0062788B"/>
    <w:rsid w:val="006334EC"/>
    <w:rsid w:val="006413AA"/>
    <w:rsid w:val="006415F3"/>
    <w:rsid w:val="00642835"/>
    <w:rsid w:val="00643679"/>
    <w:rsid w:val="00644254"/>
    <w:rsid w:val="00645B0D"/>
    <w:rsid w:val="0065003E"/>
    <w:rsid w:val="00650B81"/>
    <w:rsid w:val="00651472"/>
    <w:rsid w:val="006518ED"/>
    <w:rsid w:val="00665EA1"/>
    <w:rsid w:val="00672557"/>
    <w:rsid w:val="00675744"/>
    <w:rsid w:val="00680694"/>
    <w:rsid w:val="00681DA1"/>
    <w:rsid w:val="00682487"/>
    <w:rsid w:val="006861C7"/>
    <w:rsid w:val="00690ED5"/>
    <w:rsid w:val="006960D0"/>
    <w:rsid w:val="006A07B3"/>
    <w:rsid w:val="006A0945"/>
    <w:rsid w:val="006A0FAB"/>
    <w:rsid w:val="006A1241"/>
    <w:rsid w:val="006A1C23"/>
    <w:rsid w:val="006A241A"/>
    <w:rsid w:val="006A6271"/>
    <w:rsid w:val="006B0DC1"/>
    <w:rsid w:val="006B2F84"/>
    <w:rsid w:val="006B337B"/>
    <w:rsid w:val="006B3703"/>
    <w:rsid w:val="006C170D"/>
    <w:rsid w:val="006C1BAD"/>
    <w:rsid w:val="006C468E"/>
    <w:rsid w:val="006D1625"/>
    <w:rsid w:val="006D23A2"/>
    <w:rsid w:val="006D30B0"/>
    <w:rsid w:val="006D4207"/>
    <w:rsid w:val="006D5024"/>
    <w:rsid w:val="006E21FB"/>
    <w:rsid w:val="006E340A"/>
    <w:rsid w:val="006F36E5"/>
    <w:rsid w:val="007010B6"/>
    <w:rsid w:val="00705B70"/>
    <w:rsid w:val="00706F13"/>
    <w:rsid w:val="00710348"/>
    <w:rsid w:val="00711175"/>
    <w:rsid w:val="0071257F"/>
    <w:rsid w:val="00712A2B"/>
    <w:rsid w:val="00713847"/>
    <w:rsid w:val="00716747"/>
    <w:rsid w:val="00717D11"/>
    <w:rsid w:val="00722FA4"/>
    <w:rsid w:val="00726946"/>
    <w:rsid w:val="007312AE"/>
    <w:rsid w:val="00732381"/>
    <w:rsid w:val="00732C3B"/>
    <w:rsid w:val="00732DEE"/>
    <w:rsid w:val="007376F4"/>
    <w:rsid w:val="0073780F"/>
    <w:rsid w:val="00740194"/>
    <w:rsid w:val="00744E5B"/>
    <w:rsid w:val="007479F4"/>
    <w:rsid w:val="00750117"/>
    <w:rsid w:val="00752216"/>
    <w:rsid w:val="007615D1"/>
    <w:rsid w:val="0076263B"/>
    <w:rsid w:val="00764058"/>
    <w:rsid w:val="00764DB0"/>
    <w:rsid w:val="00766EEF"/>
    <w:rsid w:val="007674BD"/>
    <w:rsid w:val="00770A9F"/>
    <w:rsid w:val="00774372"/>
    <w:rsid w:val="007825D3"/>
    <w:rsid w:val="00787C67"/>
    <w:rsid w:val="007A1D96"/>
    <w:rsid w:val="007A4A08"/>
    <w:rsid w:val="007B0683"/>
    <w:rsid w:val="007B4183"/>
    <w:rsid w:val="007B512A"/>
    <w:rsid w:val="007C2097"/>
    <w:rsid w:val="007C5482"/>
    <w:rsid w:val="007C5607"/>
    <w:rsid w:val="007D0BDC"/>
    <w:rsid w:val="007D206B"/>
    <w:rsid w:val="007D3422"/>
    <w:rsid w:val="007D3BFB"/>
    <w:rsid w:val="007E0DCE"/>
    <w:rsid w:val="007E16D9"/>
    <w:rsid w:val="007E2C4D"/>
    <w:rsid w:val="007E3751"/>
    <w:rsid w:val="007E5D23"/>
    <w:rsid w:val="007E7AD7"/>
    <w:rsid w:val="007F2B41"/>
    <w:rsid w:val="007F43A2"/>
    <w:rsid w:val="007F4FDC"/>
    <w:rsid w:val="00800104"/>
    <w:rsid w:val="0080691C"/>
    <w:rsid w:val="00817868"/>
    <w:rsid w:val="0082028E"/>
    <w:rsid w:val="00832E3A"/>
    <w:rsid w:val="0083573E"/>
    <w:rsid w:val="00836DF7"/>
    <w:rsid w:val="00837283"/>
    <w:rsid w:val="00843C3D"/>
    <w:rsid w:val="00847D51"/>
    <w:rsid w:val="008525D9"/>
    <w:rsid w:val="0085467E"/>
    <w:rsid w:val="00856B98"/>
    <w:rsid w:val="00870CBB"/>
    <w:rsid w:val="00870EE7"/>
    <w:rsid w:val="00873B74"/>
    <w:rsid w:val="00877246"/>
    <w:rsid w:val="00881999"/>
    <w:rsid w:val="00881AEE"/>
    <w:rsid w:val="00883971"/>
    <w:rsid w:val="008910E3"/>
    <w:rsid w:val="00894DCB"/>
    <w:rsid w:val="00896C9C"/>
    <w:rsid w:val="00897455"/>
    <w:rsid w:val="008976DC"/>
    <w:rsid w:val="008A0451"/>
    <w:rsid w:val="008A0848"/>
    <w:rsid w:val="008A0CCC"/>
    <w:rsid w:val="008A5E86"/>
    <w:rsid w:val="008A7AEE"/>
    <w:rsid w:val="008B1118"/>
    <w:rsid w:val="008B3DB0"/>
    <w:rsid w:val="008B6B24"/>
    <w:rsid w:val="008C01DA"/>
    <w:rsid w:val="008C1E32"/>
    <w:rsid w:val="008C1E65"/>
    <w:rsid w:val="008C46AF"/>
    <w:rsid w:val="008C7C76"/>
    <w:rsid w:val="008E448A"/>
    <w:rsid w:val="008F0554"/>
    <w:rsid w:val="008F118C"/>
    <w:rsid w:val="008F33A2"/>
    <w:rsid w:val="008F647C"/>
    <w:rsid w:val="008F686C"/>
    <w:rsid w:val="009012A3"/>
    <w:rsid w:val="00910305"/>
    <w:rsid w:val="00910908"/>
    <w:rsid w:val="00912405"/>
    <w:rsid w:val="00914BF7"/>
    <w:rsid w:val="00924AD3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936"/>
    <w:rsid w:val="00960F63"/>
    <w:rsid w:val="00982ADE"/>
    <w:rsid w:val="00984B8C"/>
    <w:rsid w:val="0098548F"/>
    <w:rsid w:val="009947C8"/>
    <w:rsid w:val="009A3CCE"/>
    <w:rsid w:val="009B4C11"/>
    <w:rsid w:val="009B560B"/>
    <w:rsid w:val="009B791C"/>
    <w:rsid w:val="009B7A12"/>
    <w:rsid w:val="009C300B"/>
    <w:rsid w:val="009C4C47"/>
    <w:rsid w:val="009C51EE"/>
    <w:rsid w:val="009C61B9"/>
    <w:rsid w:val="009D0052"/>
    <w:rsid w:val="009D1C9C"/>
    <w:rsid w:val="009E3297"/>
    <w:rsid w:val="009F1904"/>
    <w:rsid w:val="009F392A"/>
    <w:rsid w:val="009F4864"/>
    <w:rsid w:val="009F5F1F"/>
    <w:rsid w:val="009F6A72"/>
    <w:rsid w:val="009F7FF6"/>
    <w:rsid w:val="00A0563B"/>
    <w:rsid w:val="00A11574"/>
    <w:rsid w:val="00A12FC5"/>
    <w:rsid w:val="00A163C5"/>
    <w:rsid w:val="00A200DC"/>
    <w:rsid w:val="00A25256"/>
    <w:rsid w:val="00A31028"/>
    <w:rsid w:val="00A33D66"/>
    <w:rsid w:val="00A3400D"/>
    <w:rsid w:val="00A3669C"/>
    <w:rsid w:val="00A3779D"/>
    <w:rsid w:val="00A47E70"/>
    <w:rsid w:val="00A5072D"/>
    <w:rsid w:val="00A526CC"/>
    <w:rsid w:val="00A556D6"/>
    <w:rsid w:val="00A602A9"/>
    <w:rsid w:val="00A66D89"/>
    <w:rsid w:val="00A670CF"/>
    <w:rsid w:val="00A72326"/>
    <w:rsid w:val="00A7474C"/>
    <w:rsid w:val="00A77541"/>
    <w:rsid w:val="00A779C9"/>
    <w:rsid w:val="00A81825"/>
    <w:rsid w:val="00A823B2"/>
    <w:rsid w:val="00A8322D"/>
    <w:rsid w:val="00A862B9"/>
    <w:rsid w:val="00A91F8C"/>
    <w:rsid w:val="00A94223"/>
    <w:rsid w:val="00AA323F"/>
    <w:rsid w:val="00AA4D55"/>
    <w:rsid w:val="00AA500F"/>
    <w:rsid w:val="00AA76AB"/>
    <w:rsid w:val="00AB0C79"/>
    <w:rsid w:val="00AB6534"/>
    <w:rsid w:val="00AB7EB6"/>
    <w:rsid w:val="00AC063D"/>
    <w:rsid w:val="00AC286E"/>
    <w:rsid w:val="00AC6737"/>
    <w:rsid w:val="00AC755B"/>
    <w:rsid w:val="00AD2965"/>
    <w:rsid w:val="00AD384E"/>
    <w:rsid w:val="00AD74B8"/>
    <w:rsid w:val="00AD7C25"/>
    <w:rsid w:val="00AE5973"/>
    <w:rsid w:val="00AF5CC4"/>
    <w:rsid w:val="00AF70A7"/>
    <w:rsid w:val="00AF79C3"/>
    <w:rsid w:val="00B047C9"/>
    <w:rsid w:val="00B05B9E"/>
    <w:rsid w:val="00B12893"/>
    <w:rsid w:val="00B13CEB"/>
    <w:rsid w:val="00B1439B"/>
    <w:rsid w:val="00B144A5"/>
    <w:rsid w:val="00B15B07"/>
    <w:rsid w:val="00B15EB6"/>
    <w:rsid w:val="00B21D8B"/>
    <w:rsid w:val="00B2451B"/>
    <w:rsid w:val="00B258BB"/>
    <w:rsid w:val="00B27207"/>
    <w:rsid w:val="00B35585"/>
    <w:rsid w:val="00B35C6C"/>
    <w:rsid w:val="00B363D1"/>
    <w:rsid w:val="00B43B27"/>
    <w:rsid w:val="00B46356"/>
    <w:rsid w:val="00B503C7"/>
    <w:rsid w:val="00B57E6C"/>
    <w:rsid w:val="00B660D7"/>
    <w:rsid w:val="00B66D06"/>
    <w:rsid w:val="00B72B14"/>
    <w:rsid w:val="00B74C22"/>
    <w:rsid w:val="00B754CE"/>
    <w:rsid w:val="00B75D70"/>
    <w:rsid w:val="00B76932"/>
    <w:rsid w:val="00B8024E"/>
    <w:rsid w:val="00B802CD"/>
    <w:rsid w:val="00B85195"/>
    <w:rsid w:val="00B91ACA"/>
    <w:rsid w:val="00B93945"/>
    <w:rsid w:val="00B95BA0"/>
    <w:rsid w:val="00B95BC8"/>
    <w:rsid w:val="00B9710D"/>
    <w:rsid w:val="00BA016E"/>
    <w:rsid w:val="00BA1C5C"/>
    <w:rsid w:val="00BB5DFC"/>
    <w:rsid w:val="00BB7E1A"/>
    <w:rsid w:val="00BC7EB8"/>
    <w:rsid w:val="00BD279D"/>
    <w:rsid w:val="00BE244F"/>
    <w:rsid w:val="00BE3456"/>
    <w:rsid w:val="00BE6C2E"/>
    <w:rsid w:val="00BF5E24"/>
    <w:rsid w:val="00BF71B2"/>
    <w:rsid w:val="00C00984"/>
    <w:rsid w:val="00C00FA3"/>
    <w:rsid w:val="00C04598"/>
    <w:rsid w:val="00C07199"/>
    <w:rsid w:val="00C1041E"/>
    <w:rsid w:val="00C11BB4"/>
    <w:rsid w:val="00C123D3"/>
    <w:rsid w:val="00C12998"/>
    <w:rsid w:val="00C1723F"/>
    <w:rsid w:val="00C217B8"/>
    <w:rsid w:val="00C21836"/>
    <w:rsid w:val="00C2722B"/>
    <w:rsid w:val="00C3373F"/>
    <w:rsid w:val="00C35B9B"/>
    <w:rsid w:val="00C4649C"/>
    <w:rsid w:val="00C47E99"/>
    <w:rsid w:val="00C524DD"/>
    <w:rsid w:val="00C532A5"/>
    <w:rsid w:val="00C53798"/>
    <w:rsid w:val="00C53E75"/>
    <w:rsid w:val="00C546FC"/>
    <w:rsid w:val="00C54F42"/>
    <w:rsid w:val="00C55C6A"/>
    <w:rsid w:val="00C60D1F"/>
    <w:rsid w:val="00C64844"/>
    <w:rsid w:val="00C664C4"/>
    <w:rsid w:val="00C76F3D"/>
    <w:rsid w:val="00C83C05"/>
    <w:rsid w:val="00C9495C"/>
    <w:rsid w:val="00C953E5"/>
    <w:rsid w:val="00C95985"/>
    <w:rsid w:val="00C96A1C"/>
    <w:rsid w:val="00C96EAE"/>
    <w:rsid w:val="00C97ACD"/>
    <w:rsid w:val="00CA36CD"/>
    <w:rsid w:val="00CA3886"/>
    <w:rsid w:val="00CA3FF2"/>
    <w:rsid w:val="00CA4650"/>
    <w:rsid w:val="00CA683F"/>
    <w:rsid w:val="00CA772B"/>
    <w:rsid w:val="00CB1493"/>
    <w:rsid w:val="00CB204C"/>
    <w:rsid w:val="00CC1EBA"/>
    <w:rsid w:val="00CC22D4"/>
    <w:rsid w:val="00CC5026"/>
    <w:rsid w:val="00CC65BA"/>
    <w:rsid w:val="00CC6726"/>
    <w:rsid w:val="00CC6C68"/>
    <w:rsid w:val="00CC73F3"/>
    <w:rsid w:val="00CD1719"/>
    <w:rsid w:val="00CD2478"/>
    <w:rsid w:val="00CD2E1D"/>
    <w:rsid w:val="00CD3417"/>
    <w:rsid w:val="00CE21CA"/>
    <w:rsid w:val="00CE2910"/>
    <w:rsid w:val="00CE4944"/>
    <w:rsid w:val="00CE4DCF"/>
    <w:rsid w:val="00D00718"/>
    <w:rsid w:val="00D0472E"/>
    <w:rsid w:val="00D065ED"/>
    <w:rsid w:val="00D075A9"/>
    <w:rsid w:val="00D0793F"/>
    <w:rsid w:val="00D139C4"/>
    <w:rsid w:val="00D14E21"/>
    <w:rsid w:val="00D154B0"/>
    <w:rsid w:val="00D21853"/>
    <w:rsid w:val="00D218E3"/>
    <w:rsid w:val="00D2328E"/>
    <w:rsid w:val="00D23A71"/>
    <w:rsid w:val="00D24AC3"/>
    <w:rsid w:val="00D325BD"/>
    <w:rsid w:val="00D32ACB"/>
    <w:rsid w:val="00D35805"/>
    <w:rsid w:val="00D36049"/>
    <w:rsid w:val="00D36D90"/>
    <w:rsid w:val="00D407B1"/>
    <w:rsid w:val="00D46986"/>
    <w:rsid w:val="00D54E8C"/>
    <w:rsid w:val="00D60158"/>
    <w:rsid w:val="00D63B51"/>
    <w:rsid w:val="00D65026"/>
    <w:rsid w:val="00D658A3"/>
    <w:rsid w:val="00D70D86"/>
    <w:rsid w:val="00D72C36"/>
    <w:rsid w:val="00D7578B"/>
    <w:rsid w:val="00D83BF8"/>
    <w:rsid w:val="00D8523E"/>
    <w:rsid w:val="00D867D1"/>
    <w:rsid w:val="00DA3644"/>
    <w:rsid w:val="00DA4A78"/>
    <w:rsid w:val="00DA75EC"/>
    <w:rsid w:val="00DB0038"/>
    <w:rsid w:val="00DB21B7"/>
    <w:rsid w:val="00DB38F9"/>
    <w:rsid w:val="00DC2325"/>
    <w:rsid w:val="00DC279A"/>
    <w:rsid w:val="00DC492A"/>
    <w:rsid w:val="00DD0994"/>
    <w:rsid w:val="00DD0B7E"/>
    <w:rsid w:val="00DD30F3"/>
    <w:rsid w:val="00DD3893"/>
    <w:rsid w:val="00DE0615"/>
    <w:rsid w:val="00DF1018"/>
    <w:rsid w:val="00DF3E95"/>
    <w:rsid w:val="00DF7F61"/>
    <w:rsid w:val="00E00442"/>
    <w:rsid w:val="00E01202"/>
    <w:rsid w:val="00E03BAA"/>
    <w:rsid w:val="00E10340"/>
    <w:rsid w:val="00E1161B"/>
    <w:rsid w:val="00E17BBB"/>
    <w:rsid w:val="00E20CD5"/>
    <w:rsid w:val="00E22736"/>
    <w:rsid w:val="00E260E9"/>
    <w:rsid w:val="00E2764E"/>
    <w:rsid w:val="00E31DD7"/>
    <w:rsid w:val="00E32FD7"/>
    <w:rsid w:val="00E33DF2"/>
    <w:rsid w:val="00E348FE"/>
    <w:rsid w:val="00E412FD"/>
    <w:rsid w:val="00E42C12"/>
    <w:rsid w:val="00E43851"/>
    <w:rsid w:val="00E50C3F"/>
    <w:rsid w:val="00E51AB7"/>
    <w:rsid w:val="00E52B9D"/>
    <w:rsid w:val="00E539DA"/>
    <w:rsid w:val="00E5646D"/>
    <w:rsid w:val="00E71595"/>
    <w:rsid w:val="00E73E37"/>
    <w:rsid w:val="00E74E32"/>
    <w:rsid w:val="00E75198"/>
    <w:rsid w:val="00E752A8"/>
    <w:rsid w:val="00E75863"/>
    <w:rsid w:val="00E758A9"/>
    <w:rsid w:val="00E81BF9"/>
    <w:rsid w:val="00E84466"/>
    <w:rsid w:val="00E84627"/>
    <w:rsid w:val="00E84F9D"/>
    <w:rsid w:val="00E855CA"/>
    <w:rsid w:val="00E87567"/>
    <w:rsid w:val="00E9064C"/>
    <w:rsid w:val="00EA13C6"/>
    <w:rsid w:val="00EA1819"/>
    <w:rsid w:val="00EA19CC"/>
    <w:rsid w:val="00EA6E29"/>
    <w:rsid w:val="00EA7898"/>
    <w:rsid w:val="00EA7B2F"/>
    <w:rsid w:val="00EB1474"/>
    <w:rsid w:val="00EB4FA3"/>
    <w:rsid w:val="00EB77F5"/>
    <w:rsid w:val="00EC0091"/>
    <w:rsid w:val="00EC2680"/>
    <w:rsid w:val="00EC3584"/>
    <w:rsid w:val="00EC425B"/>
    <w:rsid w:val="00EC4CE7"/>
    <w:rsid w:val="00ED0B5D"/>
    <w:rsid w:val="00ED18D2"/>
    <w:rsid w:val="00ED4616"/>
    <w:rsid w:val="00ED5B7D"/>
    <w:rsid w:val="00EE0112"/>
    <w:rsid w:val="00EE60C1"/>
    <w:rsid w:val="00EE7D7C"/>
    <w:rsid w:val="00EF2CB8"/>
    <w:rsid w:val="00EF408D"/>
    <w:rsid w:val="00EF52EA"/>
    <w:rsid w:val="00EF6E4D"/>
    <w:rsid w:val="00F025FD"/>
    <w:rsid w:val="00F06166"/>
    <w:rsid w:val="00F0621E"/>
    <w:rsid w:val="00F10DFC"/>
    <w:rsid w:val="00F1151D"/>
    <w:rsid w:val="00F171D1"/>
    <w:rsid w:val="00F20362"/>
    <w:rsid w:val="00F23BD5"/>
    <w:rsid w:val="00F242D0"/>
    <w:rsid w:val="00F25D98"/>
    <w:rsid w:val="00F27894"/>
    <w:rsid w:val="00F300FB"/>
    <w:rsid w:val="00F32880"/>
    <w:rsid w:val="00F33805"/>
    <w:rsid w:val="00F410B0"/>
    <w:rsid w:val="00F4131B"/>
    <w:rsid w:val="00F418BC"/>
    <w:rsid w:val="00F41949"/>
    <w:rsid w:val="00F42947"/>
    <w:rsid w:val="00F519C7"/>
    <w:rsid w:val="00F5389E"/>
    <w:rsid w:val="00F545AC"/>
    <w:rsid w:val="00F54DEE"/>
    <w:rsid w:val="00F54DFA"/>
    <w:rsid w:val="00F56BA7"/>
    <w:rsid w:val="00F610C3"/>
    <w:rsid w:val="00F65CCD"/>
    <w:rsid w:val="00F7078A"/>
    <w:rsid w:val="00F7271C"/>
    <w:rsid w:val="00F7373B"/>
    <w:rsid w:val="00F741DF"/>
    <w:rsid w:val="00F75641"/>
    <w:rsid w:val="00F8134B"/>
    <w:rsid w:val="00F81736"/>
    <w:rsid w:val="00F82753"/>
    <w:rsid w:val="00F8285B"/>
    <w:rsid w:val="00F9205A"/>
    <w:rsid w:val="00F92762"/>
    <w:rsid w:val="00F946A3"/>
    <w:rsid w:val="00F95B00"/>
    <w:rsid w:val="00F95E21"/>
    <w:rsid w:val="00FA7738"/>
    <w:rsid w:val="00FB0F0E"/>
    <w:rsid w:val="00FB412F"/>
    <w:rsid w:val="00FB4DBC"/>
    <w:rsid w:val="00FB6386"/>
    <w:rsid w:val="00FC097E"/>
    <w:rsid w:val="00FC77DE"/>
    <w:rsid w:val="00FD03BC"/>
    <w:rsid w:val="00FD1BBE"/>
    <w:rsid w:val="00FD32B5"/>
    <w:rsid w:val="00FE0706"/>
    <w:rsid w:val="00FE2BF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54D7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4D7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42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5C3BD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1976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511</cp:revision>
  <cp:lastPrinted>1899-12-31T23:00:00Z</cp:lastPrinted>
  <dcterms:created xsi:type="dcterms:W3CDTF">2023-05-09T09:18:00Z</dcterms:created>
  <dcterms:modified xsi:type="dcterms:W3CDTF">2024-10-07T11:26:00Z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